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26173CB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EA08BF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EA08BF">
        <w:rPr>
          <w:bCs/>
          <w:noProof w:val="0"/>
          <w:sz w:val="24"/>
          <w:szCs w:val="24"/>
        </w:rPr>
        <w:t>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EA08BF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9A00FA">
        <w:rPr>
          <w:bCs/>
          <w:noProof w:val="0"/>
          <w:sz w:val="24"/>
          <w:szCs w:val="24"/>
        </w:rPr>
        <w:t>6704</w:t>
      </w:r>
    </w:p>
    <w:p w14:paraId="231362B2" w14:textId="116E0361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1A0727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55A32">
        <w:rPr>
          <w:rFonts w:cs="Arial"/>
          <w:b/>
          <w:bCs/>
          <w:sz w:val="24"/>
          <w:lang w:eastAsia="ja-JP"/>
        </w:rPr>
        <w:t>10.8.2.1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AA797F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DA7549" w:rsidRPr="00DA7549">
        <w:rPr>
          <w:rFonts w:ascii="Arial" w:hAnsi="Arial" w:cs="Arial"/>
          <w:b/>
          <w:bCs/>
          <w:sz w:val="24"/>
        </w:rPr>
        <w:t>XnAP</w:t>
      </w:r>
      <w:proofErr w:type="spellEnd"/>
      <w:r w:rsidR="00DA7549" w:rsidRPr="00DA7549">
        <w:rPr>
          <w:rFonts w:ascii="Arial" w:hAnsi="Arial" w:cs="Arial"/>
          <w:b/>
          <w:bCs/>
          <w:sz w:val="24"/>
        </w:rPr>
        <w:t>: Reminder on the purpose of Causes for MCG and SCG mobility</w:t>
      </w:r>
      <w:bookmarkStart w:id="0" w:name="_GoBack"/>
      <w:bookmarkEnd w:id="0"/>
    </w:p>
    <w:p w14:paraId="7DF86DB4" w14:textId="5EC0769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57DC4E" w14:textId="6C262997" w:rsidR="00050111" w:rsidRDefault="00955A32" w:rsidP="00CD4C7B">
      <w:r>
        <w:t xml:space="preserve">At RAN3 #101-bis, the list of cause values for </w:t>
      </w:r>
      <w:proofErr w:type="spellStart"/>
      <w:r>
        <w:t>XnAP</w:t>
      </w:r>
      <w:proofErr w:type="spellEnd"/>
      <w:r>
        <w:t xml:space="preserve"> was updated [1]. However, the WG did not remember why two of them were needed and thus if they apply to </w:t>
      </w:r>
      <w:proofErr w:type="spellStart"/>
      <w:r>
        <w:t>XnAP</w:t>
      </w:r>
      <w:proofErr w:type="spellEnd"/>
      <w:r>
        <w:t>. In this paper, we remind the situation.</w:t>
      </w:r>
    </w:p>
    <w:p w14:paraId="127ACA6D" w14:textId="65668CA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55A32">
        <w:t>Discussion</w:t>
      </w:r>
    </w:p>
    <w:p w14:paraId="5A792338" w14:textId="2379A046" w:rsidR="00BB17B6" w:rsidRDefault="00955A32" w:rsidP="00CD4C7B">
      <w:r>
        <w:t>The two Causes in question are: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245"/>
      </w:tblGrid>
      <w:tr w:rsidR="00955A32" w14:paraId="561C203B" w14:textId="77777777" w:rsidTr="00ED580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0FBC" w14:textId="77777777" w:rsidR="00955A32" w:rsidRDefault="00955A32" w:rsidP="00ED580B">
            <w:pPr>
              <w:pStyle w:val="TAL"/>
              <w:rPr>
                <w:rFonts w:eastAsia="MS Mincho"/>
                <w:lang w:eastAsia="ja-JP"/>
              </w:rPr>
            </w:pPr>
            <w:r>
              <w:t>MCG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570A" w14:textId="77777777" w:rsidR="00955A32" w:rsidRDefault="00955A32" w:rsidP="00ED580B">
            <w:pPr>
              <w:pStyle w:val="TAL"/>
            </w:pPr>
            <w:r>
              <w:t xml:space="preserve">The procedure is initiated due to mobility related at MCG radio resource. </w:t>
            </w:r>
            <w:r w:rsidRPr="00527C96">
              <w:rPr>
                <w:color w:val="FF0000"/>
              </w:rPr>
              <w:t>(FFS concerning the scenario</w:t>
            </w:r>
            <w:r>
              <w:rPr>
                <w:color w:val="FF0000"/>
              </w:rPr>
              <w:t>, needs to be refined</w:t>
            </w:r>
            <w:r w:rsidRPr="00527C96">
              <w:rPr>
                <w:color w:val="FF0000"/>
              </w:rPr>
              <w:t>)</w:t>
            </w:r>
          </w:p>
        </w:tc>
      </w:tr>
      <w:tr w:rsidR="00955A32" w14:paraId="7BCFEA44" w14:textId="77777777" w:rsidTr="00ED580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4C2E" w14:textId="77777777" w:rsidR="00955A32" w:rsidRDefault="00955A32" w:rsidP="00ED580B">
            <w:pPr>
              <w:pStyle w:val="TAL"/>
              <w:rPr>
                <w:rFonts w:eastAsia="MS Mincho"/>
                <w:lang w:eastAsia="ja-JP"/>
              </w:rPr>
            </w:pPr>
            <w:r>
              <w:t>SCG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44E5" w14:textId="77777777" w:rsidR="00955A32" w:rsidRDefault="00955A32" w:rsidP="00ED580B">
            <w:pPr>
              <w:pStyle w:val="TAL"/>
            </w:pPr>
            <w:r>
              <w:t xml:space="preserve">The procedure is initiated due to mobility related at SCG radio resource. </w:t>
            </w:r>
            <w:r w:rsidRPr="00527C96">
              <w:rPr>
                <w:color w:val="FF0000"/>
              </w:rPr>
              <w:t>(FFS concerning the scenario</w:t>
            </w:r>
            <w:r>
              <w:rPr>
                <w:color w:val="FF0000"/>
              </w:rPr>
              <w:t>, needs to be refined</w:t>
            </w:r>
            <w:r w:rsidRPr="00527C96">
              <w:rPr>
                <w:color w:val="FF0000"/>
              </w:rPr>
              <w:t>)</w:t>
            </w:r>
          </w:p>
        </w:tc>
      </w:tr>
    </w:tbl>
    <w:p w14:paraId="0C06522F" w14:textId="698B83C1" w:rsidR="00955A32" w:rsidRDefault="00955A32" w:rsidP="00CD4C7B"/>
    <w:p w14:paraId="284A632C" w14:textId="58CC384E" w:rsidR="00955A32" w:rsidRDefault="00955A32" w:rsidP="00CD4C7B">
      <w:r>
        <w:t>The Cr that added them to X2AP was agreed at RAN3 #99 [2]. The motivation presented there, was the fact that in stage-2 (TS 37.340), it was specified that some EN-DC procedures shall use a cause identifying SCG or MCG mobility. These were:</w:t>
      </w:r>
    </w:p>
    <w:p w14:paraId="1318F67D" w14:textId="7812940B" w:rsidR="00955A32" w:rsidRPr="00F7532A" w:rsidRDefault="00955A32" w:rsidP="00F7532A">
      <w:pPr>
        <w:pStyle w:val="ListParagraph"/>
        <w:numPr>
          <w:ilvl w:val="0"/>
          <w:numId w:val="7"/>
        </w:numPr>
        <w:rPr>
          <w:lang w:val="en-US" w:eastAsia="ja-JP"/>
        </w:rPr>
      </w:pPr>
      <w:r w:rsidRPr="00F7532A">
        <w:rPr>
          <w:lang w:val="en-US" w:eastAsia="ja-JP"/>
        </w:rPr>
        <w:t>MN initiated SN Change</w:t>
      </w:r>
    </w:p>
    <w:p w14:paraId="7BC66387" w14:textId="6111CC7E" w:rsidR="00955A32" w:rsidRPr="00F7532A" w:rsidRDefault="00955A32" w:rsidP="00F7532A">
      <w:pPr>
        <w:pStyle w:val="ListParagraph"/>
        <w:numPr>
          <w:ilvl w:val="0"/>
          <w:numId w:val="7"/>
        </w:numPr>
        <w:rPr>
          <w:lang w:val="en-US" w:eastAsia="ja-JP"/>
        </w:rPr>
      </w:pPr>
      <w:r w:rsidRPr="00F7532A">
        <w:rPr>
          <w:lang w:val="en-US" w:eastAsia="ja-JP"/>
        </w:rPr>
        <w:t>Inter-Master Node handover with/without Secondary Node change</w:t>
      </w:r>
    </w:p>
    <w:p w14:paraId="02DED9CA" w14:textId="53266AC7" w:rsidR="00955A32" w:rsidRPr="00F7532A" w:rsidRDefault="00955A32" w:rsidP="00F7532A">
      <w:pPr>
        <w:pStyle w:val="ListParagraph"/>
        <w:numPr>
          <w:ilvl w:val="0"/>
          <w:numId w:val="7"/>
        </w:numPr>
        <w:rPr>
          <w:lang w:val="en-US" w:eastAsia="ja-JP"/>
        </w:rPr>
      </w:pPr>
      <w:r w:rsidRPr="00F7532A">
        <w:rPr>
          <w:lang w:val="en-US" w:eastAsia="ja-JP"/>
        </w:rPr>
        <w:t>Master Node to eNB/gNB Change</w:t>
      </w:r>
    </w:p>
    <w:p w14:paraId="0002BF4D" w14:textId="3DF4AD0A" w:rsidR="00715D07" w:rsidRDefault="00F7532A" w:rsidP="00CD4C7B">
      <w:r>
        <w:t xml:space="preserve">The same procedures exist also for NGEN-DC, and similar requirement for </w:t>
      </w:r>
      <w:proofErr w:type="spellStart"/>
      <w:r>
        <w:t>XnAP</w:t>
      </w:r>
      <w:proofErr w:type="spellEnd"/>
      <w:r w:rsidR="002E5EB4">
        <w:t xml:space="preserve"> c</w:t>
      </w:r>
      <w:r w:rsidR="00715D07">
        <w:t>ause</w:t>
      </w:r>
      <w:r w:rsidR="002E5EB4">
        <w:t xml:space="preserve"> value</w:t>
      </w:r>
      <w:r w:rsidR="00715D07">
        <w:t>s is specified there, too. For example, in 10.5.2:</w:t>
      </w:r>
    </w:p>
    <w:p w14:paraId="1AC8D557" w14:textId="77777777" w:rsidR="00715D07" w:rsidRDefault="00715D07" w:rsidP="00715D07">
      <w:pPr>
        <w:pStyle w:val="B1"/>
        <w:rPr>
          <w:lang w:eastAsia="pl-PL"/>
        </w:rPr>
      </w:pPr>
      <w:r>
        <w:t>3.</w:t>
      </w:r>
      <w:r>
        <w:tab/>
        <w:t>If the allocation of target S</w:t>
      </w:r>
      <w:r>
        <w:rPr>
          <w:lang w:eastAsia="zh-CN"/>
        </w:rPr>
        <w:t>N</w:t>
      </w:r>
      <w:r>
        <w:t xml:space="preserve"> resources was successful, the M</w:t>
      </w:r>
      <w:r>
        <w:rPr>
          <w:lang w:eastAsia="zh-CN"/>
        </w:rPr>
        <w:t>N</w:t>
      </w:r>
      <w:r>
        <w:t xml:space="preserve"> initiates the release of the source S</w:t>
      </w:r>
      <w:r>
        <w:rPr>
          <w:lang w:eastAsia="zh-CN"/>
        </w:rPr>
        <w:t>N</w:t>
      </w:r>
      <w:r>
        <w:t xml:space="preserve"> resources </w:t>
      </w:r>
      <w:r w:rsidRPr="009D240E">
        <w:rPr>
          <w:highlight w:val="yellow"/>
        </w:rPr>
        <w:t>including a Cause indicating SCG mobility</w:t>
      </w:r>
      <w:r>
        <w:t>. The Source SN may reject the release. If data forwarding is needed the M</w:t>
      </w:r>
      <w:r>
        <w:rPr>
          <w:lang w:eastAsia="zh-CN"/>
        </w:rPr>
        <w:t>N</w:t>
      </w:r>
      <w:r>
        <w:t xml:space="preserve"> provides data forwarding addresses to the source S</w:t>
      </w:r>
      <w:r>
        <w:rPr>
          <w:lang w:eastAsia="zh-CN"/>
        </w:rPr>
        <w:t>N</w:t>
      </w:r>
      <w:r>
        <w:t>. If direct data forwarding is used for SN terminated bearers, the MN provides data forwarding addresses as received from the target SN to source SN. Reception of the S</w:t>
      </w:r>
      <w:r>
        <w:rPr>
          <w:lang w:eastAsia="zh-CN"/>
        </w:rPr>
        <w:t>N</w:t>
      </w:r>
      <w:r>
        <w:t xml:space="preserve"> Release Request message triggers the source S</w:t>
      </w:r>
      <w:r>
        <w:rPr>
          <w:lang w:eastAsia="zh-CN"/>
        </w:rPr>
        <w:t>N</w:t>
      </w:r>
      <w:r>
        <w:t xml:space="preserve"> to stop providing user data to the UE and, if applicable, to start data forwarding.</w:t>
      </w:r>
    </w:p>
    <w:p w14:paraId="6A1D0EC8" w14:textId="22A3DFE2" w:rsidR="00F7532A" w:rsidRDefault="00715D07" w:rsidP="00CD4C7B">
      <w:r>
        <w:t>And in 10.7.2:</w:t>
      </w:r>
    </w:p>
    <w:p w14:paraId="2B5B1852" w14:textId="77777777" w:rsidR="00715D07" w:rsidRDefault="00715D07" w:rsidP="00715D07">
      <w:pPr>
        <w:pStyle w:val="B1"/>
        <w:rPr>
          <w:lang w:eastAsia="pl-PL"/>
        </w:rPr>
      </w:pPr>
      <w:r>
        <w:t>5.</w:t>
      </w:r>
      <w:r>
        <w:tab/>
        <w:t>The source M</w:t>
      </w:r>
      <w:r>
        <w:rPr>
          <w:lang w:eastAsia="zh-CN"/>
        </w:rPr>
        <w:t>N</w:t>
      </w:r>
      <w:r>
        <w:t xml:space="preserve"> sends S</w:t>
      </w:r>
      <w:r>
        <w:rPr>
          <w:lang w:eastAsia="zh-CN"/>
        </w:rPr>
        <w:t>N</w:t>
      </w:r>
      <w:r>
        <w:t xml:space="preserve"> Release Request </w:t>
      </w:r>
      <w:r>
        <w:rPr>
          <w:lang w:eastAsia="zh-CN"/>
        </w:rPr>
        <w:t xml:space="preserve">message </w:t>
      </w:r>
      <w:r>
        <w:t>to the (source) S</w:t>
      </w:r>
      <w:r>
        <w:rPr>
          <w:lang w:eastAsia="zh-CN"/>
        </w:rPr>
        <w:t xml:space="preserve">N </w:t>
      </w:r>
      <w:r w:rsidRPr="009D240E">
        <w:rPr>
          <w:highlight w:val="yellow"/>
        </w:rPr>
        <w:t>including a Cause indicating MCG mobility</w:t>
      </w:r>
      <w:r>
        <w:t>. The (source) SN acknowledges the release request. The source M</w:t>
      </w:r>
      <w:r>
        <w:rPr>
          <w:lang w:eastAsia="zh-CN"/>
        </w:rPr>
        <w:t>N</w:t>
      </w:r>
      <w:r>
        <w:t xml:space="preserve"> indicates to the (source) S</w:t>
      </w:r>
      <w:r>
        <w:rPr>
          <w:lang w:eastAsia="zh-CN"/>
        </w:rPr>
        <w:t>N</w:t>
      </w:r>
      <w:r>
        <w:t xml:space="preserve"> that the UE context in SN is kept,</w:t>
      </w:r>
      <w:r>
        <w:rPr>
          <w:lang w:eastAsia="zh-CN"/>
        </w:rPr>
        <w:t xml:space="preserve"> if it receives the indication from the target MN</w:t>
      </w:r>
      <w:r>
        <w:t>. If the indication as the UE</w:t>
      </w:r>
      <w:r>
        <w:rPr>
          <w:lang w:eastAsia="zh-CN"/>
        </w:rPr>
        <w:t xml:space="preserve"> </w:t>
      </w:r>
      <w:r>
        <w:t>context kept in S</w:t>
      </w:r>
      <w:r>
        <w:rPr>
          <w:lang w:eastAsia="zh-CN"/>
        </w:rPr>
        <w:t>N</w:t>
      </w:r>
      <w:r>
        <w:t xml:space="preserve"> is included, the S</w:t>
      </w:r>
      <w:r>
        <w:rPr>
          <w:lang w:eastAsia="zh-CN"/>
        </w:rPr>
        <w:t>N</w:t>
      </w:r>
      <w:r>
        <w:t xml:space="preserve"> keeps the UE context</w:t>
      </w:r>
      <w:r>
        <w:rPr>
          <w:lang w:eastAsia="zh-CN"/>
        </w:rPr>
        <w:t>.</w:t>
      </w:r>
    </w:p>
    <w:p w14:paraId="0DD6AC29" w14:textId="0C35C1FB" w:rsidR="00715D07" w:rsidRPr="00715D07" w:rsidRDefault="00715D07" w:rsidP="00CD4C7B">
      <w:pPr>
        <w:rPr>
          <w:b/>
        </w:rPr>
      </w:pPr>
      <w:r w:rsidRPr="00715D07">
        <w:rPr>
          <w:b/>
        </w:rPr>
        <w:t xml:space="preserve">The cause values in question are, therefore, as needed for </w:t>
      </w:r>
      <w:proofErr w:type="spellStart"/>
      <w:r w:rsidRPr="00715D07">
        <w:rPr>
          <w:b/>
        </w:rPr>
        <w:t>Xn</w:t>
      </w:r>
      <w:proofErr w:type="spellEnd"/>
      <w:r w:rsidRPr="00715D07">
        <w:rPr>
          <w:b/>
        </w:rPr>
        <w:t>, as they were for X2.</w:t>
      </w:r>
    </w:p>
    <w:p w14:paraId="37ABFC68" w14:textId="596AC10F" w:rsidR="009E0CAA" w:rsidRPr="006E13D1" w:rsidRDefault="009E0CAA" w:rsidP="009E0CAA">
      <w:pPr>
        <w:pStyle w:val="Heading1"/>
      </w:pPr>
      <w:r>
        <w:t>3</w:t>
      </w:r>
      <w:r w:rsidRPr="006E13D1">
        <w:tab/>
      </w:r>
      <w:r w:rsidR="00715D07">
        <w:t>Summary and c</w:t>
      </w:r>
      <w:r>
        <w:t>onclusions</w:t>
      </w:r>
    </w:p>
    <w:p w14:paraId="389182FB" w14:textId="5D0326C3" w:rsidR="00715D07" w:rsidRDefault="00715D07" w:rsidP="009C003E">
      <w:r>
        <w:t xml:space="preserve">It is reminded that the two mobility-related causes were added due to stage-2 specification. The same specification applies to NGEN-DC, so the causes are needed on </w:t>
      </w:r>
      <w:proofErr w:type="spellStart"/>
      <w:r>
        <w:t>XnAP</w:t>
      </w:r>
      <w:proofErr w:type="spellEnd"/>
      <w:r>
        <w:t>, too.</w:t>
      </w:r>
    </w:p>
    <w:p w14:paraId="69177BA8" w14:textId="537B4DBC" w:rsidR="009C003E" w:rsidRDefault="006D5E19" w:rsidP="009C003E">
      <w:r>
        <w:lastRenderedPageBreak/>
        <w:t xml:space="preserve">The </w:t>
      </w:r>
      <w:proofErr w:type="spellStart"/>
      <w:r>
        <w:t>FFSes</w:t>
      </w:r>
      <w:proofErr w:type="spellEnd"/>
      <w:r>
        <w:t xml:space="preserve"> at these two Causes may be removed. This can be done as a rapporteur’s update. In the Annex below, the needed changes are indicated</w:t>
      </w:r>
      <w:r w:rsidR="009C003E">
        <w:t>.</w:t>
      </w:r>
    </w:p>
    <w:p w14:paraId="0FDCFAC2" w14:textId="363FBC7D" w:rsidR="00CD4C7B" w:rsidRPr="006E13D1" w:rsidRDefault="009E0CAA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2B8C910F" w14:textId="4957918B" w:rsidR="00CD4C7B" w:rsidRDefault="00ED7EB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R3-186</w:t>
      </w:r>
      <w:r w:rsidR="00955A32">
        <w:t>252</w:t>
      </w:r>
      <w:r>
        <w:t>, RAN3 #101-bis</w:t>
      </w:r>
    </w:p>
    <w:p w14:paraId="3F776FF1" w14:textId="035525D7" w:rsidR="00955A32" w:rsidRPr="006E13D1" w:rsidRDefault="00955A3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R3-181153, RAN3 #99</w:t>
      </w:r>
    </w:p>
    <w:bookmarkEnd w:id="1"/>
    <w:p w14:paraId="4808CC10" w14:textId="1C0627C9" w:rsidR="00CC1F49" w:rsidRPr="006E13D1" w:rsidRDefault="006D5E19" w:rsidP="00CC1F49">
      <w:pPr>
        <w:pStyle w:val="Heading1"/>
      </w:pPr>
      <w:r>
        <w:t>Annex: update of the text</w:t>
      </w:r>
    </w:p>
    <w:p w14:paraId="14894F11" w14:textId="7D8AB049" w:rsidR="00CC1F49" w:rsidRDefault="006D5E19" w:rsidP="00CC1F49">
      <w:r>
        <w:t>The update below</w:t>
      </w:r>
      <w:r w:rsidR="00CC1F49">
        <w:t xml:space="preserve"> </w:t>
      </w:r>
      <w:r>
        <w:t>is needed in</w:t>
      </w:r>
      <w:r w:rsidR="00CC1F49">
        <w:t xml:space="preserve"> the X2AP specification (TS 38.423).</w:t>
      </w:r>
    </w:p>
    <w:p w14:paraId="055200B7" w14:textId="244A4B68" w:rsidR="00CC1F49" w:rsidRDefault="00CC1F49">
      <w:pPr>
        <w:spacing w:after="0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C1F49" w:rsidRPr="00D04725" w14:paraId="6F5B42ED" w14:textId="77777777" w:rsidTr="002E0DCF">
        <w:tc>
          <w:tcPr>
            <w:tcW w:w="9779" w:type="dxa"/>
            <w:shd w:val="clear" w:color="auto" w:fill="D9D9D9"/>
          </w:tcPr>
          <w:p w14:paraId="71589BBB" w14:textId="77777777" w:rsidR="00CC1F49" w:rsidRPr="00654457" w:rsidRDefault="00CC1F49" w:rsidP="002E0DCF">
            <w:pPr>
              <w:spacing w:before="120"/>
              <w:jc w:val="center"/>
              <w:rPr>
                <w:b/>
                <w:noProof/>
              </w:rPr>
            </w:pPr>
            <w:r w:rsidRPr="00654457">
              <w:rPr>
                <w:b/>
                <w:noProof/>
              </w:rPr>
              <w:lastRenderedPageBreak/>
              <w:t>*** First change, ommited text not changed ***</w:t>
            </w:r>
          </w:p>
        </w:tc>
      </w:tr>
    </w:tbl>
    <w:p w14:paraId="1B2370D1" w14:textId="77777777" w:rsidR="00CC1F49" w:rsidRDefault="00CC1F49" w:rsidP="00CC1F49">
      <w:pPr>
        <w:rPr>
          <w:noProof/>
        </w:rPr>
      </w:pPr>
    </w:p>
    <w:p w14:paraId="03515F13" w14:textId="77777777" w:rsidR="00527C96" w:rsidRDefault="00527C96" w:rsidP="00527C96">
      <w:pPr>
        <w:pStyle w:val="Heading4"/>
      </w:pPr>
      <w:bookmarkStart w:id="2" w:name="_Toc525567016"/>
      <w:r>
        <w:t>9.2.3.2</w:t>
      </w:r>
      <w:r>
        <w:tab/>
        <w:t>Cause</w:t>
      </w:r>
      <w:bookmarkEnd w:id="2"/>
    </w:p>
    <w:p w14:paraId="63B8FE71" w14:textId="723DA195" w:rsidR="00527C96" w:rsidRDefault="00527C96" w:rsidP="00527C96">
      <w:r>
        <w:t xml:space="preserve">The purpose of the </w:t>
      </w:r>
      <w:r>
        <w:rPr>
          <w:i/>
        </w:rPr>
        <w:t>Cause</w:t>
      </w:r>
      <w:r>
        <w:t xml:space="preserve"> IE is to indicate the reason for a </w:t>
      </w:r>
      <w:proofErr w:type="gramStart"/>
      <w:r>
        <w:t>particular event</w:t>
      </w:r>
      <w:proofErr w:type="gramEnd"/>
      <w:r>
        <w:t xml:space="preserve"> for the </w:t>
      </w:r>
      <w:proofErr w:type="spellStart"/>
      <w:r w:rsidR="00A13A7B">
        <w:t>Xn</w:t>
      </w:r>
      <w:r>
        <w:t>AP</w:t>
      </w:r>
      <w:proofErr w:type="spellEnd"/>
      <w:r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4536"/>
        <w:gridCol w:w="1276"/>
      </w:tblGrid>
      <w:tr w:rsidR="00527C96" w14:paraId="5959FC17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B24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D8BF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FAF8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BEEF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8B33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27C96" w14:paraId="4F34CDB1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F304" w14:textId="77777777" w:rsidR="00527C96" w:rsidRDefault="00527C96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D98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AF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D3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B7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14:paraId="11CD6C21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3A1" w14:textId="77777777" w:rsidR="00527C96" w:rsidRDefault="00527C96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9A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6D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5C3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89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14:paraId="04E7CAF4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297" w14:textId="77777777" w:rsidR="00527C96" w:rsidRDefault="00527C96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81F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2AB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4DF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</w:p>
          <w:p w14:paraId="0798E06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not Available,</w:t>
            </w:r>
          </w:p>
          <w:p w14:paraId="0EE4FFEC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Desirable for Radio Reasons,</w:t>
            </w:r>
          </w:p>
          <w:p w14:paraId="023ABEE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Target not Allowed,</w:t>
            </w:r>
          </w:p>
          <w:p w14:paraId="22BB5ACC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AMF Region ID,</w:t>
            </w:r>
          </w:p>
          <w:p w14:paraId="08970FA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 in Target Cell,</w:t>
            </w:r>
          </w:p>
          <w:p w14:paraId="263FD4A8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Handover,</w:t>
            </w:r>
          </w:p>
          <w:p w14:paraId="79CDEED8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 in Serving Cell,</w:t>
            </w:r>
          </w:p>
          <w:p w14:paraId="6C50CF0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 Handover,</w:t>
            </w:r>
          </w:p>
          <w:p w14:paraId="732405DA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Handover,</w:t>
            </w:r>
          </w:p>
          <w:p w14:paraId="48017E32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RELOCoverall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7C5323B2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RELOCprep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1C8D543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GUAMI ID,</w:t>
            </w:r>
          </w:p>
          <w:p w14:paraId="74E4487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ID,</w:t>
            </w:r>
          </w:p>
          <w:p w14:paraId="74BE28C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Inconsistent Remote 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ID,</w:t>
            </w:r>
          </w:p>
          <w:p w14:paraId="3E2EF87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Encryption </w:t>
            </w:r>
            <w:proofErr w:type="spellStart"/>
            <w:r>
              <w:rPr>
                <w:rFonts w:cs="Arial"/>
                <w:lang w:eastAsia="ja-JP"/>
              </w:rPr>
              <w:t>And/Or</w:t>
            </w:r>
            <w:proofErr w:type="spellEnd"/>
            <w:r>
              <w:rPr>
                <w:rFonts w:cs="Arial"/>
                <w:lang w:eastAsia="ja-JP"/>
              </w:rPr>
              <w:t xml:space="preserve"> Integrity Protection Algorithms Not Supported,</w:t>
            </w:r>
          </w:p>
          <w:p w14:paraId="2AFFB50B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Protection Algorithms Not Supported,</w:t>
            </w:r>
          </w:p>
          <w:p w14:paraId="2ED1347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PDU Session ID Instances,</w:t>
            </w:r>
          </w:p>
          <w:p w14:paraId="2AD6D8C1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PDU Session ID,</w:t>
            </w:r>
          </w:p>
          <w:p w14:paraId="0F4632F1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QoS Flow ID,</w:t>
            </w:r>
          </w:p>
          <w:p w14:paraId="131CFE5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QoS Flow ID Instances,</w:t>
            </w:r>
          </w:p>
          <w:p w14:paraId="5A55878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Switch Off Ongoing,</w:t>
            </w:r>
          </w:p>
          <w:p w14:paraId="1E3D0390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 supported 5QI value,</w:t>
            </w:r>
          </w:p>
          <w:p w14:paraId="25BE63A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DCoverall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140214A7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DCprep</w:t>
            </w:r>
            <w:proofErr w:type="spellEnd"/>
            <w:r>
              <w:rPr>
                <w:rFonts w:cs="Arial"/>
                <w:lang w:eastAsia="ja-JP"/>
              </w:rPr>
              <w:t xml:space="preserve"> Expiry,</w:t>
            </w:r>
          </w:p>
          <w:p w14:paraId="2EDEFE5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Action Desirable for Radio Reasons,</w:t>
            </w:r>
          </w:p>
          <w:p w14:paraId="3BD142BA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Load,</w:t>
            </w:r>
          </w:p>
          <w:p w14:paraId="65F9A698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Optimisation,</w:t>
            </w:r>
          </w:p>
          <w:p w14:paraId="35790AE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action,</w:t>
            </w:r>
          </w:p>
          <w:p w14:paraId="7FA53402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not Allowed,</w:t>
            </w:r>
          </w:p>
          <w:p w14:paraId="7FC931F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Available,</w:t>
            </w:r>
          </w:p>
          <w:p w14:paraId="648F2A6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QoS combination,</w:t>
            </w:r>
          </w:p>
          <w:p w14:paraId="635A5827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Encryption Algorithms Not Supported,</w:t>
            </w:r>
          </w:p>
          <w:p w14:paraId="1BF4CCDA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Procedure cancelled,</w:t>
            </w:r>
          </w:p>
          <w:p w14:paraId="1963844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RRM purpose,</w:t>
            </w:r>
          </w:p>
          <w:p w14:paraId="19D5D99B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Improve User Bit Rate,</w:t>
            </w:r>
          </w:p>
          <w:p w14:paraId="3C09CBE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User Inactivity,</w:t>
            </w:r>
          </w:p>
          <w:p w14:paraId="5EE11AE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Radio Connection </w:t>
            </w:r>
            <w:proofErr w:type="gramStart"/>
            <w:r>
              <w:rPr>
                <w:rFonts w:cs="Arial"/>
                <w:lang w:eastAsia="ja-JP"/>
              </w:rPr>
              <w:t>With</w:t>
            </w:r>
            <w:proofErr w:type="gramEnd"/>
            <w:r>
              <w:rPr>
                <w:rFonts w:cs="Arial"/>
                <w:lang w:eastAsia="ja-JP"/>
              </w:rPr>
              <w:t xml:space="preserve"> UE Lost,</w:t>
            </w:r>
          </w:p>
          <w:p w14:paraId="7CD2585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Failure in the Radio Interface Procedure,</w:t>
            </w:r>
          </w:p>
          <w:p w14:paraId="2C944A4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Bearer Option </w:t>
            </w:r>
            <w:proofErr w:type="gramStart"/>
            <w:r>
              <w:rPr>
                <w:rFonts w:cs="Arial"/>
                <w:lang w:eastAsia="ja-JP"/>
              </w:rPr>
              <w:t>not</w:t>
            </w:r>
            <w:proofErr w:type="gramEnd"/>
            <w:r>
              <w:rPr>
                <w:rFonts w:cs="Arial"/>
                <w:lang w:eastAsia="ja-JP"/>
              </w:rPr>
              <w:t xml:space="preserve"> Supported,</w:t>
            </w:r>
          </w:p>
          <w:p w14:paraId="4FF1D6F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0BD0876B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Resources not available for the slice,</w:t>
            </w:r>
          </w:p>
          <w:p w14:paraId="59E7C480" w14:textId="77777777" w:rsidR="00527C96" w:rsidRDefault="00527C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14:paraId="2B6A37EB" w14:textId="77777777" w:rsidR="00527C96" w:rsidRDefault="00527C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14:paraId="24F00EE9" w14:textId="77777777" w:rsidR="00527C96" w:rsidRDefault="00527C96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Slice </w:t>
            </w:r>
            <w:r>
              <w:rPr>
                <w:rFonts w:eastAsia="SimSun" w:cs="Arial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ot </w:t>
            </w:r>
            <w:r>
              <w:rPr>
                <w:rFonts w:eastAsia="SimSun"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upported</w:t>
            </w:r>
            <w:r>
              <w:rPr>
                <w:rFonts w:eastAsia="SimSun" w:cs="Arial"/>
                <w:lang w:eastAsia="zh-CN"/>
              </w:rPr>
              <w:t xml:space="preserve"> by NG-RAN,</w:t>
            </w:r>
          </w:p>
          <w:p w14:paraId="2878C0A3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MCG Mobility</w:t>
            </w:r>
            <w:r>
              <w:rPr>
                <w:rFonts w:eastAsia="MS Mincho"/>
                <w:lang w:eastAsia="ja-JP"/>
              </w:rPr>
              <w:t>,</w:t>
            </w:r>
          </w:p>
          <w:p w14:paraId="3B82E556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SCG Mobility,</w:t>
            </w:r>
          </w:p>
          <w:p w14:paraId="27A4EFF5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Count reaches max value,</w:t>
            </w:r>
          </w:p>
          <w:p w14:paraId="7D964A10" w14:textId="77777777" w:rsidR="00527C96" w:rsidRDefault="00527C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Unknown </w:t>
            </w: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zh-CN"/>
              </w:rPr>
              <w:t>,</w:t>
            </w:r>
          </w:p>
          <w:p w14:paraId="09A453A2" w14:textId="77777777" w:rsidR="00527C96" w:rsidRDefault="00527C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PDCP Overload,</w:t>
            </w:r>
          </w:p>
          <w:p w14:paraId="00291F3C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</w:p>
          <w:p w14:paraId="449FE8C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26E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14:paraId="2165A4EE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A91D" w14:textId="77777777" w:rsidR="00527C96" w:rsidRDefault="00527C96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996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AC0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25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85D3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:rsidRPr="00527C96" w14:paraId="579BB415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F78E" w14:textId="77777777" w:rsidR="00527C96" w:rsidRDefault="00527C96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EC2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81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F47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(Transport Resource Unavailable,</w:t>
            </w:r>
          </w:p>
          <w:p w14:paraId="77447C4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  <w:r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CA5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14:paraId="657C44BB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72FB" w14:textId="77777777" w:rsidR="00527C96" w:rsidRDefault="00527C96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97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D7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C6EA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10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:rsidRPr="00527C96" w14:paraId="19FDEF81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EEF" w14:textId="77777777" w:rsidR="00527C96" w:rsidRDefault="00527C96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&gt;&gt;Protocol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3155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31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5C8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(Transfer Syntax Error,</w:t>
            </w:r>
            <w:r>
              <w:rPr>
                <w:rFonts w:cs="Arial"/>
                <w:lang w:eastAsia="ja-JP"/>
              </w:rPr>
              <w:br/>
              <w:t>Abstract Syntax Error (Reject),</w:t>
            </w:r>
            <w:r>
              <w:rPr>
                <w:rFonts w:cs="Arial"/>
                <w:lang w:eastAsia="ja-JP"/>
              </w:rPr>
              <w:br/>
              <w:t>Abstract Syntax Error (Ignore and Notify),</w:t>
            </w:r>
            <w:r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625A615E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 Error,</w:t>
            </w:r>
          </w:p>
          <w:p w14:paraId="40562C50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8B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14:paraId="742CBD1E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F2B8" w14:textId="77777777" w:rsidR="00527C96" w:rsidRDefault="00527C96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proofErr w:type="spellStart"/>
            <w:r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41E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0D11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3BA4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BCCD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27C96" w14:paraId="5D146130" w14:textId="77777777" w:rsidTr="00527C9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0E06" w14:textId="77777777" w:rsidR="00527C96" w:rsidRDefault="00527C96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EC33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2948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974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  <w:r>
              <w:rPr>
                <w:lang w:eastAsia="ja-JP"/>
              </w:rPr>
              <w:t>Control Processing Overload,</w:t>
            </w:r>
            <w:r>
              <w:rPr>
                <w:lang w:eastAsia="ja-JP"/>
              </w:rPr>
              <w:br/>
              <w:t>Hardware Failure,</w:t>
            </w:r>
          </w:p>
          <w:p w14:paraId="712577C1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O&amp;M Intervention,</w:t>
            </w:r>
          </w:p>
          <w:p w14:paraId="4570210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enough User Plane Processing Resources,</w:t>
            </w:r>
          </w:p>
          <w:p w14:paraId="79AFAB08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Unspecified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98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71E163C6" w14:textId="77777777" w:rsidR="00527C96" w:rsidRDefault="00527C96" w:rsidP="00527C96">
      <w:pPr>
        <w:rPr>
          <w:rFonts w:eastAsia="MS Mincho"/>
        </w:rPr>
      </w:pPr>
    </w:p>
    <w:p w14:paraId="6EBD8E00" w14:textId="77777777" w:rsidR="00527C96" w:rsidRDefault="00527C96" w:rsidP="00527C96">
      <w:pPr>
        <w:numPr>
          <w:ilvl w:val="12"/>
          <w:numId w:val="0"/>
        </w:numPr>
      </w:pPr>
      <w:r>
        <w:t xml:space="preserve">The meaning of the different cause values is specified in the following table. In general, “not supported” </w:t>
      </w:r>
      <w:proofErr w:type="gramStart"/>
      <w:r>
        <w:t>cause</w:t>
      </w:r>
      <w:proofErr w:type="gramEnd"/>
      <w:r>
        <w:t xml:space="preserve"> values indicate that the related capability is missing. On the other hand, “not available” </w:t>
      </w:r>
      <w:proofErr w:type="gramStart"/>
      <w:r>
        <w:t>cause</w:t>
      </w:r>
      <w:proofErr w:type="gramEnd"/>
      <w:r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245"/>
      </w:tblGrid>
      <w:tr w:rsidR="00527C96" w14:paraId="0092EBE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591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F759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527C96" w:rsidRPr="00527C96" w14:paraId="270560FE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875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D154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concerned cell is not available.</w:t>
            </w:r>
          </w:p>
        </w:tc>
      </w:tr>
      <w:tr w:rsidR="00527C96" w:rsidRPr="00527C96" w14:paraId="290A2345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A76C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A81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reason for requesting handover is radio related.</w:t>
            </w:r>
          </w:p>
        </w:tc>
      </w:tr>
      <w:tr w:rsidR="00527C96" w:rsidRPr="00527C96" w14:paraId="08B55C2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C84A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778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527C96" w:rsidRPr="00527C96" w14:paraId="3449BC45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CD91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Invalid AMF Region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564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target NG-RAN node doesn’t belong to the same pool area of the source NG-RAN node, i.e. NG handovers should be attempted instead.</w:t>
            </w:r>
          </w:p>
        </w:tc>
      </w:tr>
      <w:tr w:rsidR="00527C96" w:rsidRPr="00527C96" w14:paraId="48248EA6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6CB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BDE4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target cell doesn’t have sufficient radio resources available.</w:t>
            </w:r>
          </w:p>
        </w:tc>
      </w:tr>
      <w:tr w:rsidR="00527C96" w:rsidRPr="00527C96" w14:paraId="391983F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05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 Handover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E867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>
              <w:rPr>
                <w:lang w:eastAsia="ja-JP"/>
              </w:rPr>
              <w:t>particular target</w:t>
            </w:r>
            <w:proofErr w:type="gramEnd"/>
            <w:r>
              <w:rPr>
                <w:lang w:eastAsia="ja-JP"/>
              </w:rPr>
              <w:t xml:space="preserve"> NG-RAN node.</w:t>
            </w:r>
          </w:p>
        </w:tc>
      </w:tr>
      <w:tr w:rsidR="00527C96" w:rsidRPr="00527C96" w14:paraId="76CB2DF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998B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1D0B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527C96" w:rsidRPr="00527C96" w14:paraId="69924630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8B57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849C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527C96" w:rsidRPr="00527C96" w14:paraId="14D0E620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807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5E0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Handover is requested for time critical reason i.e. this </w:t>
            </w:r>
            <w:proofErr w:type="gramStart"/>
            <w:r>
              <w:rPr>
                <w:lang w:eastAsia="ja-JP"/>
              </w:rPr>
              <w:t>cause</w:t>
            </w:r>
            <w:proofErr w:type="gramEnd"/>
            <w:r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527C96" w:rsidRPr="00527C96" w14:paraId="04F676C2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2574" w14:textId="77777777" w:rsidR="00527C96" w:rsidRDefault="00527C96">
            <w:pPr>
              <w:pStyle w:val="TAL"/>
            </w:pPr>
            <w:proofErr w:type="spellStart"/>
            <w:r>
              <w:t>TXn</w:t>
            </w:r>
            <w:r>
              <w:rPr>
                <w:vertAlign w:val="subscript"/>
              </w:rPr>
              <w:t>RELOCoverall</w:t>
            </w:r>
            <w:proofErr w:type="spellEnd"/>
            <w:r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61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reason for the action is expiry of timer </w:t>
            </w: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RELOCoverall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527C96" w:rsidRPr="00527C96" w14:paraId="6EAB1EAA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9F01" w14:textId="77777777" w:rsidR="00527C96" w:rsidRDefault="00527C96">
            <w:pPr>
              <w:pStyle w:val="TAL"/>
            </w:pPr>
            <w:proofErr w:type="spellStart"/>
            <w:r>
              <w:t>TXn</w:t>
            </w:r>
            <w:r>
              <w:rPr>
                <w:vertAlign w:val="subscript"/>
              </w:rPr>
              <w:t>RELOCprep</w:t>
            </w:r>
            <w:proofErr w:type="spellEnd"/>
            <w:r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E1DA" w14:textId="77777777" w:rsidR="00527C96" w:rsidRP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Handover Preparation procedure is cancelled when timer </w:t>
            </w: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RELOCprep</w:t>
            </w:r>
            <w:proofErr w:type="spellEnd"/>
            <w:r>
              <w:rPr>
                <w:lang w:eastAsia="ja-JP"/>
              </w:rPr>
              <w:t xml:space="preserve"> expires.</w:t>
            </w:r>
          </w:p>
        </w:tc>
      </w:tr>
      <w:tr w:rsidR="00527C96" w:rsidRPr="00527C96" w14:paraId="0FD96DD1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61FC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Unknown GUAMI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CEB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target NG-RAN node belongs to the same AMF Region of the source NG-RAN node and recognizes the AMF Region ID. However, the GUAMI value is unknown to the target NG-RAN node.</w:t>
            </w:r>
          </w:p>
        </w:tc>
      </w:tr>
      <w:tr w:rsidR="00527C96" w:rsidRPr="00527C96" w14:paraId="39E030F6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94AA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Unknown Local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F7E7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</w:tr>
      <w:tr w:rsidR="00527C96" w:rsidRPr="00527C96" w14:paraId="3DF44486" w14:textId="77777777" w:rsidTr="00527C96">
        <w:trPr>
          <w:trHeight w:val="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1140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Inconsistent Remote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3D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is </w:t>
            </w:r>
            <w:proofErr w:type="gramStart"/>
            <w:r>
              <w:rPr>
                <w:lang w:eastAsia="ja-JP"/>
              </w:rPr>
              <w:t>inconsistent..</w:t>
            </w:r>
            <w:proofErr w:type="gramEnd"/>
          </w:p>
        </w:tc>
      </w:tr>
      <w:tr w:rsidR="00527C96" w:rsidRPr="00527C96" w14:paraId="68CD997B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C3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Encryption </w:t>
            </w:r>
            <w:proofErr w:type="spellStart"/>
            <w:r>
              <w:rPr>
                <w:lang w:eastAsia="ja-JP"/>
              </w:rPr>
              <w:t>And/Or</w:t>
            </w:r>
            <w:proofErr w:type="spellEnd"/>
            <w:r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4DB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527C96" w:rsidRPr="00527C96" w14:paraId="23F521F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FF2B" w14:textId="77777777" w:rsidR="00527C96" w:rsidRDefault="00527C96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Multiple PDU Session ID Instances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D54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527C96" w:rsidRPr="00527C96" w14:paraId="0467CB0E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EA43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CFC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527C96" w:rsidRPr="00527C96" w14:paraId="1FA930E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8FAF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FDDF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527C96" w:rsidRPr="00527C96" w14:paraId="2A34492C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B091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748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527C96" w:rsidRPr="00527C96" w14:paraId="792E68D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F1C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Switch Off Ongoing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36F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reason for the action is an ongoing switch off i.e. the concerned cell will be switched off after offloading and not be available. It aides the receiving NG-RAN node in taking subsequent actions, e.g. selecting the target cell for subsequent handovers. </w:t>
            </w:r>
          </w:p>
        </w:tc>
      </w:tr>
      <w:tr w:rsidR="00527C96" w:rsidRPr="00527C96" w14:paraId="3B07C77C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E824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5850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the requested 5QI is not supported.</w:t>
            </w:r>
          </w:p>
        </w:tc>
      </w:tr>
      <w:tr w:rsidR="00527C96" w:rsidRPr="00527C96" w14:paraId="2CDABA0A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B265" w14:textId="77777777" w:rsidR="00527C96" w:rsidRDefault="00527C96">
            <w:pPr>
              <w:pStyle w:val="TAL"/>
            </w:pPr>
            <w:proofErr w:type="spellStart"/>
            <w:r>
              <w:t>TXn</w:t>
            </w:r>
            <w:r>
              <w:rPr>
                <w:vertAlign w:val="subscript"/>
              </w:rPr>
              <w:t>DCoverall</w:t>
            </w:r>
            <w:proofErr w:type="spellEnd"/>
            <w:r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981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reason for the action is expiry of timer </w:t>
            </w: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DCoverall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527C96" w:rsidRPr="00527C96" w14:paraId="40AE9D83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E0C1" w14:textId="77777777" w:rsidR="00527C96" w:rsidRDefault="00527C96">
            <w:pPr>
              <w:pStyle w:val="TAL"/>
            </w:pPr>
            <w:proofErr w:type="spellStart"/>
            <w:r>
              <w:t>TXn</w:t>
            </w:r>
            <w:r>
              <w:rPr>
                <w:vertAlign w:val="subscript"/>
              </w:rPr>
              <w:t>DCprep</w:t>
            </w:r>
            <w:proofErr w:type="spellEnd"/>
            <w:r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4520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reason for the action is expiry of timer </w:t>
            </w:r>
            <w:proofErr w:type="spellStart"/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527C96" w:rsidRPr="00527C96" w14:paraId="45F47067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8FF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EDB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reason for requesting the action is radio related.</w:t>
            </w:r>
            <w:r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527C96" w:rsidRPr="00527C96" w14:paraId="76F8966E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00F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D5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 the cell(group) served by the requesting node needs to be reduced.</w:t>
            </w:r>
            <w:r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527C96" w:rsidRPr="00527C96" w14:paraId="0A3AFA58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EEC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02AA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reason for requesting this action is to improve the load distribution with the neighbour cells.</w:t>
            </w:r>
            <w:r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527C96" w:rsidRPr="00527C96" w14:paraId="3D72837A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B97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E11A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is requested for time critical reason i.e. this </w:t>
            </w:r>
            <w:proofErr w:type="gramStart"/>
            <w:r>
              <w:rPr>
                <w:lang w:eastAsia="ja-JP"/>
              </w:rPr>
              <w:t>cause</w:t>
            </w:r>
            <w:proofErr w:type="gramEnd"/>
            <w:r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527C96" w:rsidRPr="00527C96" w14:paraId="5CC0C897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C1C6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BCB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Requested action towards the indicated target cell is not allowed for the UE in question.</w:t>
            </w:r>
          </w:p>
          <w:p w14:paraId="134BC49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238BB593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217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DA6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cell(s) in the requested node don’t have sufficient radio resources available.</w:t>
            </w:r>
          </w:p>
          <w:p w14:paraId="3AB0968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4785AB0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9DE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3DB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was failed because of invalid QoS combination.</w:t>
            </w:r>
          </w:p>
          <w:p w14:paraId="31F2B7E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3B10B758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E9E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87D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requested NG-RAN node is unable to support any of the encryption algorithms supported by the UE.</w:t>
            </w:r>
            <w:r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527C96" w:rsidRPr="00527C96" w14:paraId="673D85E8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0F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0D2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sending node cancelled the procedure due to other urgent actions to be performed.</w:t>
            </w:r>
          </w:p>
          <w:p w14:paraId="175D0961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564AF2C3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13E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AA6F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procedure is initiated due to node internal RRM purposes.</w:t>
            </w:r>
          </w:p>
          <w:p w14:paraId="1E3E478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571D0531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1230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6BC4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reason for requesting this action is to improve the user bit rate.</w:t>
            </w:r>
          </w:p>
          <w:p w14:paraId="62F11E1C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6C2F1DD4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0DA8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AC3C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is requested due to user inactivity on all PDU Sessions, e.g., NG is requested to be released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optimise the radio resources; or S-NG-RAN node didn’t see activity on the PDU session recently.</w:t>
            </w:r>
          </w:p>
          <w:p w14:paraId="0F998192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  <w:p w14:paraId="0F0C769D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semantics of this value may need to be refined. Cause Values for RRC_INACTIVITY should be discussed first.</w:t>
            </w:r>
          </w:p>
        </w:tc>
      </w:tr>
      <w:tr w:rsidR="00527C96" w:rsidRPr="00527C96" w14:paraId="44662BB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214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Radio Connection </w:t>
            </w:r>
            <w:proofErr w:type="gramStart"/>
            <w:r>
              <w:rPr>
                <w:lang w:eastAsia="ja-JP"/>
              </w:rPr>
              <w:t>With</w:t>
            </w:r>
            <w:proofErr w:type="gramEnd"/>
            <w:r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E10A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is requested due to losing the radio connection to the UE.</w:t>
            </w:r>
          </w:p>
          <w:p w14:paraId="00652C6E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088A9D9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B8D9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0DC3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interface procedure has failed.</w:t>
            </w:r>
          </w:p>
          <w:p w14:paraId="1AC4BCC5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01E64AB7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9E40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Bearer Option </w:t>
            </w:r>
            <w:proofErr w:type="gramStart"/>
            <w:r>
              <w:rPr>
                <w:lang w:eastAsia="ja-JP"/>
              </w:rPr>
              <w:t>not</w:t>
            </w:r>
            <w:proofErr w:type="gramEnd"/>
            <w:r>
              <w:rPr>
                <w:lang w:eastAsia="ja-JP"/>
              </w:rPr>
              <w:t xml:space="preserve">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CDA7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requested bearer option is not supported by the sending node.</w:t>
            </w:r>
          </w:p>
          <w:p w14:paraId="1EAA2F53" w14:textId="77777777" w:rsidR="00527C96" w:rsidRDefault="00527C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527C96" w:rsidRPr="00527C96" w14:paraId="40F12217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D7F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28FC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527C96" w:rsidRPr="00527C96" w14:paraId="639385A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9E53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CB6A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527C96" w:rsidRPr="00527C96" w14:paraId="1DEA6853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529" w14:textId="77777777" w:rsidR="00527C96" w:rsidRDefault="00527C96">
            <w:pPr>
              <w:pStyle w:val="TAL"/>
              <w:rPr>
                <w:rFonts w:cs="Arial"/>
              </w:rPr>
            </w:pPr>
            <w:r>
              <w:t>Resources not available for the slice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FAB" w14:textId="77777777" w:rsidR="00527C96" w:rsidRDefault="00527C96">
            <w:pPr>
              <w:pStyle w:val="TAL"/>
              <w:rPr>
                <w:rFonts w:cs="Arial"/>
              </w:rPr>
            </w:pPr>
            <w:r>
              <w:t>The requested resources are not available for the slice.</w:t>
            </w:r>
          </w:p>
        </w:tc>
      </w:tr>
      <w:tr w:rsidR="00527C96" w:rsidRPr="00527C96" w14:paraId="13DEF941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A48" w14:textId="77777777" w:rsidR="00527C96" w:rsidRDefault="00527C96">
            <w:pPr>
              <w:pStyle w:val="TAL"/>
            </w:pPr>
            <w:r>
              <w:rPr>
                <w:rFonts w:eastAsia="Malgun Gothic" w:cs="Arial"/>
                <w:lang w:val="x-none"/>
              </w:rPr>
              <w:t xml:space="preserve">UE Maximum </w:t>
            </w:r>
            <w:proofErr w:type="spellStart"/>
            <w:r>
              <w:rPr>
                <w:rFonts w:eastAsia="Malgun Gothic" w:cs="Arial"/>
                <w:lang w:val="x-none"/>
              </w:rPr>
              <w:t>integrity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>
              <w:rPr>
                <w:rFonts w:eastAsia="Malgun Gothic" w:cs="Arial"/>
                <w:lang w:val="x-none"/>
              </w:rPr>
              <w:t>protected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data </w:t>
            </w:r>
            <w:proofErr w:type="spellStart"/>
            <w:r>
              <w:rPr>
                <w:rFonts w:eastAsia="Malgun Gothic" w:cs="Arial"/>
                <w:lang w:val="x-none"/>
              </w:rPr>
              <w:t>rate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>
              <w:rPr>
                <w:rFonts w:eastAsia="Malgun Gothic" w:cs="Arial"/>
                <w:lang w:val="x-none"/>
              </w:rPr>
              <w:t>reason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937D" w14:textId="77777777" w:rsidR="00527C96" w:rsidRDefault="00527C96">
            <w:pPr>
              <w:pStyle w:val="TAL"/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proofErr w:type="spellStart"/>
            <w:r>
              <w:rPr>
                <w:rFonts w:eastAsia="Malgun Gothic" w:cs="Arial"/>
                <w:lang w:val="x-none"/>
              </w:rPr>
              <w:t>request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>
              <w:rPr>
                <w:rFonts w:eastAsia="Malgun Gothic" w:cs="Arial"/>
                <w:lang w:val="x-none"/>
              </w:rPr>
              <w:t>is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not </w:t>
            </w:r>
            <w:proofErr w:type="spellStart"/>
            <w:r>
              <w:rPr>
                <w:rFonts w:eastAsia="Malgun Gothic" w:cs="Arial"/>
                <w:lang w:val="x-none"/>
              </w:rPr>
              <w:t>accepted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in order to </w:t>
            </w:r>
            <w:proofErr w:type="spellStart"/>
            <w:r>
              <w:rPr>
                <w:rFonts w:eastAsia="Malgun Gothic" w:cs="Arial"/>
                <w:lang w:val="x-none"/>
              </w:rPr>
              <w:t>comply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with the maximum data </w:t>
            </w:r>
            <w:proofErr w:type="spellStart"/>
            <w:r>
              <w:rPr>
                <w:rFonts w:eastAsia="Malgun Gothic" w:cs="Arial"/>
                <w:lang w:val="x-none"/>
              </w:rPr>
              <w:t>rate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for </w:t>
            </w:r>
            <w:proofErr w:type="spellStart"/>
            <w:r>
              <w:rPr>
                <w:rFonts w:eastAsia="Malgun Gothic" w:cs="Arial"/>
                <w:lang w:val="x-none"/>
              </w:rPr>
              <w:t>integrity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>
              <w:rPr>
                <w:rFonts w:eastAsia="Malgun Gothic" w:cs="Arial"/>
                <w:lang w:val="x-none"/>
              </w:rPr>
              <w:t>protection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>
              <w:rPr>
                <w:rFonts w:eastAsia="Malgun Gothic" w:cs="Arial"/>
                <w:lang w:val="x-none"/>
              </w:rPr>
              <w:t>supported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by the UE.</w:t>
            </w:r>
          </w:p>
        </w:tc>
      </w:tr>
      <w:tr w:rsidR="00527C96" w:rsidRPr="00527C96" w14:paraId="536DA0D0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A18" w14:textId="77777777" w:rsidR="00527C96" w:rsidRDefault="00527C96">
            <w:pPr>
              <w:pStyle w:val="TAL"/>
              <w:rPr>
                <w:rFonts w:eastAsia="Malgun Gothic" w:cs="Arial"/>
                <w:lang w:val="x-none"/>
              </w:rPr>
            </w:pPr>
            <w:r>
              <w:rPr>
                <w:rFonts w:eastAsia="Malgun Gothic" w:cs="Arial"/>
                <w:lang w:val="fr-FR"/>
              </w:rPr>
              <w:t>CP I</w:t>
            </w:r>
            <w:proofErr w:type="spellStart"/>
            <w:r>
              <w:rPr>
                <w:rFonts w:eastAsia="Malgun Gothic" w:cs="Arial"/>
                <w:lang w:val="x-none"/>
              </w:rPr>
              <w:t>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4F7F" w14:textId="77777777" w:rsidR="00527C96" w:rsidRDefault="00527C96">
            <w:pPr>
              <w:pStyle w:val="TAL"/>
              <w:rPr>
                <w:rFonts w:eastAsia="Malgun Gothic" w:cs="Arial"/>
                <w:lang w:val="x-none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proofErr w:type="spellStart"/>
            <w:r>
              <w:rPr>
                <w:rFonts w:eastAsia="Malgun Gothic" w:cs="Arial"/>
                <w:lang w:val="x-none"/>
              </w:rPr>
              <w:t>request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proofErr w:type="spellStart"/>
            <w:r>
              <w:rPr>
                <w:rFonts w:eastAsia="Malgun Gothic" w:cs="Arial"/>
                <w:lang w:val="x-none"/>
              </w:rPr>
              <w:t>is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not </w:t>
            </w:r>
            <w:proofErr w:type="spellStart"/>
            <w:r>
              <w:rPr>
                <w:rFonts w:eastAsia="Malgun Gothic" w:cs="Arial"/>
                <w:lang w:val="x-none"/>
              </w:rPr>
              <w:t>accepted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r>
              <w:rPr>
                <w:rFonts w:eastAsia="Malgun Gothic" w:cs="Arial"/>
                <w:lang w:val="en-US"/>
              </w:rPr>
              <w:t xml:space="preserve">due to failed control plane integrity protection. </w:t>
            </w:r>
          </w:p>
        </w:tc>
      </w:tr>
      <w:tr w:rsidR="00527C96" w:rsidRPr="00527C96" w14:paraId="1EDBF486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80F" w14:textId="77777777" w:rsidR="00527C96" w:rsidRPr="00527C96" w:rsidRDefault="00527C96">
            <w:pPr>
              <w:pStyle w:val="TAL"/>
              <w:rPr>
                <w:rFonts w:eastAsia="Malgun Gothic" w:cs="Arial"/>
                <w:lang w:val="en-US"/>
              </w:rPr>
            </w:pPr>
            <w:r>
              <w:rPr>
                <w:rFonts w:eastAsia="SimSun" w:cs="Arial"/>
                <w:lang w:eastAsia="en-GB"/>
              </w:rPr>
              <w:t>Slice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71E3" w14:textId="77777777" w:rsidR="00527C96" w:rsidRDefault="00527C96">
            <w:pPr>
              <w:pStyle w:val="TAL"/>
              <w:rPr>
                <w:rFonts w:eastAsia="Malgun Gothic" w:cs="Arial"/>
                <w:lang w:val="x-none"/>
              </w:rPr>
            </w:pPr>
            <w:r>
              <w:rPr>
                <w:rFonts w:eastAsia="SimSun" w:cs="Arial"/>
                <w:lang w:eastAsia="en-GB"/>
              </w:rPr>
              <w:t>The PDU session cannot be accepted because the slice is not supported by the NG-RAN node.</w:t>
            </w:r>
          </w:p>
        </w:tc>
      </w:tr>
      <w:tr w:rsidR="00527C96" w14:paraId="6F424D10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7119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t>MCG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3AA" w14:textId="228E38E9" w:rsidR="00527C96" w:rsidRDefault="00527C96">
            <w:pPr>
              <w:pStyle w:val="TAL"/>
            </w:pPr>
            <w:r>
              <w:t>The procedure is initiated due to mobility related at MCG radio resource.</w:t>
            </w:r>
            <w:del w:id="3" w:author="Nokia" w:date="2018-11-02T14:00:00Z">
              <w:r w:rsidDel="009A00FA">
                <w:delText xml:space="preserve"> </w:delText>
              </w:r>
              <w:r w:rsidRPr="00527C96" w:rsidDel="009A00FA">
                <w:rPr>
                  <w:color w:val="FF0000"/>
                </w:rPr>
                <w:delText>(FFS concerning the scenario</w:delText>
              </w:r>
              <w:r w:rsidDel="009A00FA">
                <w:rPr>
                  <w:color w:val="FF0000"/>
                </w:rPr>
                <w:delText>, needs to be refined</w:delText>
              </w:r>
              <w:r w:rsidRPr="00527C96" w:rsidDel="009A00FA">
                <w:rPr>
                  <w:color w:val="FF0000"/>
                </w:rPr>
                <w:delText>)</w:delText>
              </w:r>
            </w:del>
          </w:p>
        </w:tc>
      </w:tr>
      <w:tr w:rsidR="00527C96" w14:paraId="5743FF9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5D6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t>SCG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19A7" w14:textId="10B88181" w:rsidR="00527C96" w:rsidRDefault="00527C96">
            <w:pPr>
              <w:pStyle w:val="TAL"/>
            </w:pPr>
            <w:r>
              <w:t>The procedure is initiated due to mobility related at SCG radio resource.</w:t>
            </w:r>
            <w:del w:id="4" w:author="Nokia" w:date="2018-11-02T14:00:00Z">
              <w:r w:rsidDel="009A00FA">
                <w:delText xml:space="preserve"> </w:delText>
              </w:r>
              <w:r w:rsidRPr="00527C96" w:rsidDel="009A00FA">
                <w:rPr>
                  <w:color w:val="FF0000"/>
                </w:rPr>
                <w:delText>(FFS concerning the scenario</w:delText>
              </w:r>
              <w:r w:rsidDel="009A00FA">
                <w:rPr>
                  <w:color w:val="FF0000"/>
                </w:rPr>
                <w:delText>, needs to be refined</w:delText>
              </w:r>
              <w:r w:rsidRPr="00527C96" w:rsidDel="009A00FA">
                <w:rPr>
                  <w:color w:val="FF0000"/>
                </w:rPr>
                <w:delText>)</w:delText>
              </w:r>
            </w:del>
          </w:p>
        </w:tc>
      </w:tr>
      <w:tr w:rsidR="00527C96" w:rsidRPr="00527C96" w14:paraId="2E3FB64C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5C96" w14:textId="77777777" w:rsidR="00527C96" w:rsidRDefault="00527C96">
            <w:pPr>
              <w:pStyle w:val="TAL"/>
              <w:rPr>
                <w:rFonts w:cs="Arial"/>
              </w:rPr>
            </w:pPr>
            <w:r>
              <w:rPr>
                <w:rFonts w:eastAsia="MS Mincho"/>
                <w:lang w:eastAsia="ja-JP"/>
              </w:rPr>
              <w:lastRenderedPageBreak/>
              <w:t>Count reaches max value</w:t>
            </w:r>
            <w:r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E0EC" w14:textId="77777777" w:rsidR="00527C96" w:rsidRDefault="00527C96">
            <w:pPr>
              <w:pStyle w:val="TAL"/>
              <w:rPr>
                <w:rFonts w:cs="Arial"/>
              </w:rPr>
            </w:pPr>
            <w:r>
              <w:t>Indicates the PDCP COUNT for UL or DL reached the max value and the bearer may be released.</w:t>
            </w:r>
          </w:p>
        </w:tc>
      </w:tr>
      <w:tr w:rsidR="00527C96" w:rsidRPr="00527C96" w14:paraId="06377C9C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3F0D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Unknown </w:t>
            </w: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AD77" w14:textId="77777777" w:rsidR="00527C96" w:rsidRDefault="00527C96">
            <w:pPr>
              <w:pStyle w:val="TAL"/>
            </w:pPr>
            <w:r>
              <w:rPr>
                <w:lang w:eastAsia="ja-JP"/>
              </w:rPr>
              <w:t xml:space="preserve">The action failed because the Old </w:t>
            </w:r>
            <w:r>
              <w:rPr>
                <w:iCs/>
                <w:lang w:eastAsia="ja-JP"/>
              </w:rPr>
              <w:t xml:space="preserve">NG-RAN node UE </w:t>
            </w:r>
            <w:proofErr w:type="spellStart"/>
            <w:r>
              <w:rPr>
                <w:iCs/>
                <w:lang w:eastAsia="ja-JP"/>
              </w:rPr>
              <w:t>XnAP</w:t>
            </w:r>
            <w:proofErr w:type="spellEnd"/>
            <w:r>
              <w:rPr>
                <w:iCs/>
                <w:lang w:eastAsia="ja-JP"/>
              </w:rPr>
              <w:t xml:space="preserve"> ID or the S-NG-RAN node UE </w:t>
            </w:r>
            <w:proofErr w:type="spellStart"/>
            <w:r>
              <w:rPr>
                <w:iCs/>
                <w:lang w:eastAsia="ja-JP"/>
              </w:rPr>
              <w:t>XnAP</w:t>
            </w:r>
            <w:proofErr w:type="spellEnd"/>
            <w:r>
              <w:rPr>
                <w:iCs/>
                <w:lang w:eastAsia="ja-JP"/>
              </w:rPr>
              <w:t xml:space="preserve"> ID is </w:t>
            </w:r>
            <w:r>
              <w:rPr>
                <w:lang w:eastAsia="ja-JP"/>
              </w:rPr>
              <w:t>unknown.</w:t>
            </w:r>
            <w:r>
              <w:t xml:space="preserve"> </w:t>
            </w:r>
          </w:p>
        </w:tc>
      </w:tr>
      <w:tr w:rsidR="00527C96" w:rsidRPr="00527C96" w14:paraId="5DCB04ED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2000" w14:textId="77777777" w:rsidR="00527C96" w:rsidRDefault="00527C9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63BD" w14:textId="77777777" w:rsidR="00527C96" w:rsidRDefault="00527C96">
            <w:pPr>
              <w:pStyle w:val="TAL"/>
            </w:pPr>
            <w:r>
              <w:rPr>
                <w:lang w:eastAsia="ja-JP"/>
              </w:rPr>
              <w:t xml:space="preserve">The procedure is initiated due to </w:t>
            </w:r>
            <w:r>
              <w:rPr>
                <w:lang w:eastAsia="zh-CN"/>
              </w:rPr>
              <w:t>PDCP resource limitation.</w:t>
            </w:r>
          </w:p>
        </w:tc>
      </w:tr>
      <w:tr w:rsidR="00527C96" w:rsidRPr="00527C96" w14:paraId="5FC11A5F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EBF0" w14:textId="77777777" w:rsidR="00527C96" w:rsidRDefault="00527C9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28FC" w14:textId="77777777" w:rsidR="00527C96" w:rsidRDefault="00527C9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Sent for radio network layer cause when none of the specified cause values applies.</w:t>
            </w:r>
          </w:p>
        </w:tc>
      </w:tr>
    </w:tbl>
    <w:p w14:paraId="0E1D8BA7" w14:textId="77777777" w:rsidR="00527C96" w:rsidRDefault="00527C96" w:rsidP="00527C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208"/>
      </w:tblGrid>
      <w:tr w:rsidR="00527C96" w14:paraId="5A92FE47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0AE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0BB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527C96" w:rsidRPr="00527C96" w14:paraId="41D17FD5" w14:textId="77777777" w:rsidTr="00527C9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DA69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C83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14:paraId="1D21DB68" w14:textId="77777777" w:rsidR="00527C96" w:rsidRDefault="00527C96" w:rsidP="00527C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5175"/>
      </w:tblGrid>
      <w:tr w:rsidR="00527C96" w14:paraId="3770F206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F422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 cause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7D89" w14:textId="77777777" w:rsidR="00527C96" w:rsidRDefault="00527C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527C96" w:rsidRPr="00527C96" w14:paraId="0D524533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9066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3FB7" w14:textId="77777777" w:rsidR="00527C96" w:rsidRDefault="00527C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Sent when none of the above cause values applies but still the cause is NAS related.</w:t>
            </w:r>
          </w:p>
        </w:tc>
      </w:tr>
    </w:tbl>
    <w:p w14:paraId="2835675B" w14:textId="77777777" w:rsidR="00527C96" w:rsidRDefault="00527C96" w:rsidP="00527C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527C96" w14:paraId="28852C29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DFE2" w14:textId="77777777" w:rsidR="00527C96" w:rsidRDefault="00527C96">
            <w:pPr>
              <w:pStyle w:val="TAH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Protocol cause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A211" w14:textId="77777777" w:rsidR="00527C96" w:rsidRDefault="00527C96">
            <w:pPr>
              <w:pStyle w:val="TAH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Meaning</w:t>
            </w:r>
          </w:p>
        </w:tc>
      </w:tr>
      <w:tr w:rsidR="00527C96" w:rsidRPr="00527C96" w14:paraId="441795F2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ED66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Transfer Syntax Error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26FD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The received message included a transfer syntax error.</w:t>
            </w:r>
          </w:p>
        </w:tc>
      </w:tr>
      <w:tr w:rsidR="00527C96" w:rsidRPr="00527C96" w14:paraId="6E729FB4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3D2E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E680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527C96" w:rsidRPr="00527C96" w14:paraId="1DD92C85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A91D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Abstract Syntax Error (Ignore </w:t>
            </w:r>
            <w:proofErr w:type="gramStart"/>
            <w:r>
              <w:rPr>
                <w:rFonts w:eastAsia="SimSun" w:cs="Arial"/>
                <w:lang w:eastAsia="ja-JP"/>
              </w:rPr>
              <w:t>And</w:t>
            </w:r>
            <w:proofErr w:type="gramEnd"/>
            <w:r>
              <w:rPr>
                <w:rFonts w:eastAsia="SimSun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8697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527C96" w:rsidRPr="00527C96" w14:paraId="1E20116C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FBE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 xml:space="preserve">Message Not Compatible </w:t>
            </w:r>
            <w:proofErr w:type="gramStart"/>
            <w:r>
              <w:rPr>
                <w:rFonts w:eastAsia="SimSun" w:cs="Arial"/>
                <w:lang w:eastAsia="ja-JP"/>
              </w:rPr>
              <w:t>With</w:t>
            </w:r>
            <w:proofErr w:type="gramEnd"/>
            <w:r>
              <w:rPr>
                <w:rFonts w:eastAsia="SimSun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030E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The received message was not compatible with the receiver state.</w:t>
            </w:r>
          </w:p>
        </w:tc>
      </w:tr>
      <w:tr w:rsidR="00527C96" w:rsidRPr="00527C96" w14:paraId="08B4E982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0DD6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Semantic Error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AE06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The received message included a semantic error.</w:t>
            </w:r>
          </w:p>
        </w:tc>
      </w:tr>
      <w:tr w:rsidR="00527C96" w:rsidRPr="00527C96" w14:paraId="3D409FD6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E517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540E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527C96" w:rsidRPr="00527C96" w14:paraId="7DB92ED4" w14:textId="77777777" w:rsidTr="00527C96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AD3B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Unspecified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9E22" w14:textId="77777777" w:rsidR="00527C96" w:rsidRDefault="00527C96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444668DC" w14:textId="77777777" w:rsidR="00527C96" w:rsidRDefault="00527C96" w:rsidP="00527C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5175"/>
      </w:tblGrid>
      <w:tr w:rsidR="00527C96" w14:paraId="1F7D75CD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A4D9" w14:textId="77777777" w:rsidR="00527C96" w:rsidRDefault="00527C96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0C5E" w14:textId="77777777" w:rsidR="00527C96" w:rsidRDefault="00527C96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527C96" w:rsidRPr="00527C96" w14:paraId="73219A93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F27F" w14:textId="77777777" w:rsidR="00527C96" w:rsidRDefault="00527C96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AE62" w14:textId="77777777" w:rsidR="00527C96" w:rsidRDefault="00527C96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control processing overload.</w:t>
            </w:r>
          </w:p>
        </w:tc>
      </w:tr>
      <w:tr w:rsidR="00527C96" w:rsidRPr="00527C96" w14:paraId="32E4DCDD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E359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Hardware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C78A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NG-RAN node hardware failure.</w:t>
            </w:r>
          </w:p>
        </w:tc>
      </w:tr>
      <w:tr w:rsidR="00527C96" w:rsidRPr="00527C96" w14:paraId="5C0C3D3A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DB10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A0F2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NG-RAN node has insufficient user plane processing resources available.</w:t>
            </w:r>
          </w:p>
        </w:tc>
      </w:tr>
      <w:tr w:rsidR="00527C96" w:rsidRPr="00527C96" w14:paraId="0DA606F4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C7B0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O&amp;M Intervention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A12C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Operation and Maintenance intervention related to NG-RAN node equipment.</w:t>
            </w:r>
          </w:p>
        </w:tc>
      </w:tr>
      <w:tr w:rsidR="00527C96" w:rsidRPr="00527C96" w14:paraId="0D2C08E8" w14:textId="77777777" w:rsidTr="00527C96"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7CC2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Unspecified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E836" w14:textId="77777777" w:rsidR="00527C96" w:rsidRDefault="00527C96">
            <w:pPr>
              <w:pStyle w:val="TAL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12083A81" w14:textId="77777777" w:rsidR="00CC1F49" w:rsidRDefault="00CC1F49" w:rsidP="00CC1F4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C1F49" w:rsidRPr="00D04725" w14:paraId="376276B8" w14:textId="77777777" w:rsidTr="002E0DCF">
        <w:tc>
          <w:tcPr>
            <w:tcW w:w="9779" w:type="dxa"/>
            <w:shd w:val="clear" w:color="auto" w:fill="D9D9D9"/>
          </w:tcPr>
          <w:p w14:paraId="60B914DE" w14:textId="77777777" w:rsidR="00CC1F49" w:rsidRPr="00654457" w:rsidRDefault="00CC1F49" w:rsidP="002E0DCF">
            <w:pPr>
              <w:spacing w:before="120"/>
              <w:jc w:val="center"/>
              <w:rPr>
                <w:b/>
                <w:noProof/>
              </w:rPr>
            </w:pPr>
            <w:r w:rsidRPr="00654457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</w:t>
            </w:r>
            <w:r w:rsidRPr="00654457">
              <w:rPr>
                <w:b/>
                <w:noProof/>
              </w:rPr>
              <w:t xml:space="preserve"> text not changed ***</w:t>
            </w:r>
          </w:p>
        </w:tc>
      </w:tr>
    </w:tbl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A858E" w14:textId="77777777" w:rsidR="001A40A0" w:rsidRDefault="001A40A0">
      <w:r>
        <w:separator/>
      </w:r>
    </w:p>
  </w:endnote>
  <w:endnote w:type="continuationSeparator" w:id="0">
    <w:p w14:paraId="03F6D7AF" w14:textId="77777777" w:rsidR="001A40A0" w:rsidRDefault="001A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41129" w14:textId="77777777" w:rsidR="001A40A0" w:rsidRDefault="001A40A0">
      <w:r>
        <w:separator/>
      </w:r>
    </w:p>
  </w:footnote>
  <w:footnote w:type="continuationSeparator" w:id="0">
    <w:p w14:paraId="2EA67AA9" w14:textId="77777777" w:rsidR="001A40A0" w:rsidRDefault="001A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553167"/>
    <w:multiLevelType w:val="hybridMultilevel"/>
    <w:tmpl w:val="8AEAC9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9634CAE"/>
    <w:multiLevelType w:val="hybridMultilevel"/>
    <w:tmpl w:val="B6AC80C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B0BFA"/>
    <w:multiLevelType w:val="hybridMultilevel"/>
    <w:tmpl w:val="3216E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32"/>
    <w:rsid w:val="00017352"/>
    <w:rsid w:val="00033397"/>
    <w:rsid w:val="00040095"/>
    <w:rsid w:val="00050111"/>
    <w:rsid w:val="00080512"/>
    <w:rsid w:val="000861E3"/>
    <w:rsid w:val="00090468"/>
    <w:rsid w:val="000B7BCF"/>
    <w:rsid w:val="000C522B"/>
    <w:rsid w:val="000D58AB"/>
    <w:rsid w:val="00110E9C"/>
    <w:rsid w:val="00112F1A"/>
    <w:rsid w:val="00145075"/>
    <w:rsid w:val="001741A0"/>
    <w:rsid w:val="00175FA0"/>
    <w:rsid w:val="001819A8"/>
    <w:rsid w:val="00194CD0"/>
    <w:rsid w:val="001A40A0"/>
    <w:rsid w:val="001B120E"/>
    <w:rsid w:val="001B49C9"/>
    <w:rsid w:val="001C4F79"/>
    <w:rsid w:val="001F168B"/>
    <w:rsid w:val="001F7831"/>
    <w:rsid w:val="00204045"/>
    <w:rsid w:val="0020712B"/>
    <w:rsid w:val="0022606D"/>
    <w:rsid w:val="00231728"/>
    <w:rsid w:val="0024383C"/>
    <w:rsid w:val="002610D8"/>
    <w:rsid w:val="002747EC"/>
    <w:rsid w:val="002855BF"/>
    <w:rsid w:val="002E5EB4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27C96"/>
    <w:rsid w:val="005349E5"/>
    <w:rsid w:val="00534DA0"/>
    <w:rsid w:val="00543E6C"/>
    <w:rsid w:val="00565087"/>
    <w:rsid w:val="0056573F"/>
    <w:rsid w:val="00610C9A"/>
    <w:rsid w:val="00611566"/>
    <w:rsid w:val="00646D99"/>
    <w:rsid w:val="00656910"/>
    <w:rsid w:val="006719D9"/>
    <w:rsid w:val="006862B5"/>
    <w:rsid w:val="006C66D8"/>
    <w:rsid w:val="006D1E24"/>
    <w:rsid w:val="006D5E19"/>
    <w:rsid w:val="006E1417"/>
    <w:rsid w:val="006F6A2C"/>
    <w:rsid w:val="00710201"/>
    <w:rsid w:val="00715D07"/>
    <w:rsid w:val="007342B5"/>
    <w:rsid w:val="00734A5B"/>
    <w:rsid w:val="007368FE"/>
    <w:rsid w:val="00744E76"/>
    <w:rsid w:val="00757D40"/>
    <w:rsid w:val="00781F0F"/>
    <w:rsid w:val="00783C3F"/>
    <w:rsid w:val="0078727C"/>
    <w:rsid w:val="0079049D"/>
    <w:rsid w:val="00793DC5"/>
    <w:rsid w:val="007B18D8"/>
    <w:rsid w:val="007C095F"/>
    <w:rsid w:val="007C2DD0"/>
    <w:rsid w:val="007E0C3B"/>
    <w:rsid w:val="008028A4"/>
    <w:rsid w:val="00813245"/>
    <w:rsid w:val="008217D1"/>
    <w:rsid w:val="00837B6D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36071"/>
    <w:rsid w:val="00940212"/>
    <w:rsid w:val="009409DB"/>
    <w:rsid w:val="00942EC2"/>
    <w:rsid w:val="00955A32"/>
    <w:rsid w:val="00961B32"/>
    <w:rsid w:val="00970DB3"/>
    <w:rsid w:val="00974BB0"/>
    <w:rsid w:val="009A00FA"/>
    <w:rsid w:val="009A0AF3"/>
    <w:rsid w:val="009B07CD"/>
    <w:rsid w:val="009C003E"/>
    <w:rsid w:val="009C19E9"/>
    <w:rsid w:val="009D240E"/>
    <w:rsid w:val="009D74A6"/>
    <w:rsid w:val="009E0CAA"/>
    <w:rsid w:val="00A10F02"/>
    <w:rsid w:val="00A13A7B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B17B6"/>
    <w:rsid w:val="00BC3555"/>
    <w:rsid w:val="00C12B51"/>
    <w:rsid w:val="00C24650"/>
    <w:rsid w:val="00C25465"/>
    <w:rsid w:val="00C33079"/>
    <w:rsid w:val="00C83A13"/>
    <w:rsid w:val="00C852C8"/>
    <w:rsid w:val="00C9068C"/>
    <w:rsid w:val="00C92967"/>
    <w:rsid w:val="00CA3D0C"/>
    <w:rsid w:val="00CA654B"/>
    <w:rsid w:val="00CB72B8"/>
    <w:rsid w:val="00CC1F49"/>
    <w:rsid w:val="00CD4C7B"/>
    <w:rsid w:val="00D33BE3"/>
    <w:rsid w:val="00D3792D"/>
    <w:rsid w:val="00D46A9C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549"/>
    <w:rsid w:val="00DA7A03"/>
    <w:rsid w:val="00DB0DB8"/>
    <w:rsid w:val="00DB1818"/>
    <w:rsid w:val="00DC14C2"/>
    <w:rsid w:val="00DC309B"/>
    <w:rsid w:val="00DC4DA2"/>
    <w:rsid w:val="00E471CF"/>
    <w:rsid w:val="00E62835"/>
    <w:rsid w:val="00E77645"/>
    <w:rsid w:val="00E83697"/>
    <w:rsid w:val="00EA08BF"/>
    <w:rsid w:val="00EC4A25"/>
    <w:rsid w:val="00ED7EB2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3FC0"/>
    <w:rsid w:val="00F7532A"/>
    <w:rsid w:val="00F76F8F"/>
    <w:rsid w:val="00F941DF"/>
    <w:rsid w:val="00F9718A"/>
    <w:rsid w:val="00FA1266"/>
    <w:rsid w:val="00FB36FA"/>
    <w:rsid w:val="00FC1192"/>
    <w:rsid w:val="00FE23D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55A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9E0CA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BB17B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527C96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locked/>
    <w:rsid w:val="00527C96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527C9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527C96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locked/>
    <w:rsid w:val="00715D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4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110</TotalTime>
  <Pages>8</Pages>
  <Words>2145</Words>
  <Characters>12870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(TP for BL CR for TS 38.423): Reminder on the purpose of Causes for MCG and SCG mobility</vt:lpstr>
    </vt:vector>
  </TitlesOfParts>
  <Company>Nokia Siemens Networks</Company>
  <LinksUpToDate>false</LinksUpToDate>
  <CharactersWithSpaces>14986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XnAP: Reminder on the purpose of Causes for MCG and SCG mobility</dc:title>
  <dc:subject>3GPP RAN3 #102</dc:subject>
  <cp:lastModifiedBy>Nokia</cp:lastModifiedBy>
  <cp:revision>27</cp:revision>
  <dcterms:created xsi:type="dcterms:W3CDTF">2018-10-22T12:04:00Z</dcterms:created>
  <dcterms:modified xsi:type="dcterms:W3CDTF">2018-11-02T13:07:00Z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